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A276B4"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8B0DC7">
        <w:rPr>
          <w:rFonts w:cs="Arial"/>
          <w:b/>
          <w:noProof/>
          <w:sz w:val="24"/>
        </w:rPr>
        <w:t>6</w:t>
      </w:r>
      <w:r w:rsidR="0097277E">
        <w:rPr>
          <w:rFonts w:cs="Arial"/>
          <w:b/>
          <w:noProof/>
          <w:sz w:val="24"/>
        </w:rPr>
        <w:t>566</w:t>
      </w:r>
    </w:p>
    <w:p w14:paraId="7CB45193" w14:textId="6A53FE66"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97277E">
        <w:rPr>
          <w:b/>
          <w:noProof/>
          <w:color w:val="3333FF"/>
        </w:rPr>
        <w:t>6207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F9B86" w:rsidR="001E41F3" w:rsidRPr="00692C7C" w:rsidRDefault="008B0DC7" w:rsidP="00692C7C">
            <w:pPr>
              <w:pStyle w:val="CRCoverPage"/>
              <w:spacing w:after="0"/>
              <w:jc w:val="center"/>
              <w:rPr>
                <w:b/>
                <w:bCs/>
                <w:noProof/>
              </w:rPr>
            </w:pPr>
            <w:r w:rsidRPr="008B0DC7">
              <w:rPr>
                <w:b/>
                <w:bCs/>
                <w:noProof/>
                <w:sz w:val="28"/>
                <w:szCs w:val="28"/>
              </w:rPr>
              <w:t>3062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0B7AD" w:rsidR="001E41F3" w:rsidRPr="00410371" w:rsidRDefault="0097277E" w:rsidP="00E13F3D">
            <w:pPr>
              <w:pStyle w:val="CRCoverPage"/>
              <w:spacing w:after="0"/>
              <w:jc w:val="center"/>
              <w:rPr>
                <w:b/>
                <w:noProof/>
              </w:rPr>
            </w:pPr>
            <w:r w:rsidRPr="0097277E">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D9164" w:rsidR="001E41F3" w:rsidRPr="00410371" w:rsidRDefault="00FE5D90">
            <w:pPr>
              <w:pStyle w:val="CRCoverPage"/>
              <w:spacing w:after="0"/>
              <w:jc w:val="center"/>
              <w:rPr>
                <w:noProof/>
                <w:sz w:val="28"/>
              </w:rPr>
            </w:pPr>
            <w:r>
              <w:rPr>
                <w:b/>
                <w:noProof/>
                <w:sz w:val="28"/>
              </w:rPr>
              <w:t>1</w:t>
            </w:r>
            <w:r w:rsidR="009625F4">
              <w:rPr>
                <w:b/>
                <w:noProof/>
                <w:sz w:val="28"/>
              </w:rPr>
              <w:t>6.9</w:t>
            </w:r>
            <w:r w:rsidR="00142A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10C57" w:rsidR="001E41F3" w:rsidRPr="00587ED0" w:rsidRDefault="00B54B85">
            <w:pPr>
              <w:pStyle w:val="CRCoverPage"/>
              <w:spacing w:after="0"/>
              <w:ind w:left="100"/>
              <w:rPr>
                <w:noProof/>
                <w:lang w:val="en-US"/>
              </w:rPr>
            </w:pPr>
            <w:r>
              <w:rPr>
                <w:noProof/>
                <w:lang w:val="en-US"/>
              </w:rPr>
              <w:t xml:space="preserve">Dual </w:t>
            </w:r>
            <w:r w:rsidR="009625F4">
              <w:rPr>
                <w:noProof/>
                <w:lang w:val="en-US"/>
              </w:rPr>
              <w:t>Access Type SMS</w:t>
            </w:r>
            <w:r>
              <w:rPr>
                <w:noProof/>
                <w:lang w:val="en-US"/>
              </w:rPr>
              <w:t xml:space="preserve"> registration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403A2" w:rsidR="001E41F3" w:rsidRDefault="00A559EA">
            <w:pPr>
              <w:pStyle w:val="CRCoverPage"/>
              <w:spacing w:after="0"/>
              <w:ind w:left="100"/>
              <w:rPr>
                <w:noProof/>
              </w:rPr>
            </w:pPr>
            <w:r>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5B9F8" w:rsidR="001E41F3" w:rsidRDefault="00FE5D90">
            <w:pPr>
              <w:pStyle w:val="CRCoverPage"/>
              <w:spacing w:after="0"/>
              <w:ind w:left="100"/>
              <w:rPr>
                <w:noProof/>
              </w:rPr>
            </w:pPr>
            <w:r>
              <w:rPr>
                <w:noProof/>
              </w:rPr>
              <w:t>2021-</w:t>
            </w:r>
            <w:r w:rsidR="00DA076C">
              <w:rPr>
                <w:noProof/>
              </w:rPr>
              <w:t>0</w:t>
            </w:r>
            <w:r w:rsidR="00036CAF">
              <w:rPr>
                <w:noProof/>
              </w:rPr>
              <w:t>7-2</w:t>
            </w:r>
            <w:r w:rsidR="00B54B8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08A7D" w:rsidR="001E41F3" w:rsidRDefault="009625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D29D5" w:rsidR="001E41F3" w:rsidRDefault="00FE5D90">
            <w:pPr>
              <w:pStyle w:val="CRCoverPage"/>
              <w:spacing w:after="0"/>
              <w:ind w:left="100"/>
              <w:rPr>
                <w:noProof/>
              </w:rPr>
            </w:pPr>
            <w:r>
              <w:rPr>
                <w:noProof/>
              </w:rPr>
              <w:t>Rel-1</w:t>
            </w:r>
            <w:r w:rsidR="009625F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2CF" w14:textId="77777777" w:rsidR="00D735D6" w:rsidRDefault="00D735D6" w:rsidP="00D735D6">
            <w:pPr>
              <w:pStyle w:val="CRCoverPage"/>
              <w:spacing w:after="0"/>
              <w:ind w:left="100"/>
              <w:rPr>
                <w:noProof/>
              </w:rPr>
            </w:pPr>
            <w:r>
              <w:rPr>
                <w:noProof/>
              </w:rPr>
              <w:t>The UE can register for SMS service over 3GPP and Non-3GPP Access Types. The AMF can register the same UE with the SMSF over both Access Types, but at the moment, the registration state with the UDM i</w:t>
            </w:r>
            <w:r w:rsidR="00EF1137">
              <w:rPr>
                <w:noProof/>
              </w:rPr>
              <w:t>n stage 2 specification is ambiguous.</w:t>
            </w:r>
          </w:p>
          <w:p w14:paraId="225C816E" w14:textId="77777777" w:rsidR="00EF1137" w:rsidRDefault="00EF1137" w:rsidP="00D735D6">
            <w:pPr>
              <w:pStyle w:val="CRCoverPage"/>
              <w:spacing w:after="0"/>
              <w:ind w:left="100"/>
              <w:rPr>
                <w:noProof/>
              </w:rPr>
            </w:pPr>
          </w:p>
          <w:p w14:paraId="708AA7DE" w14:textId="0C4A0CEA" w:rsidR="00EF1137" w:rsidRPr="00ED0A62" w:rsidRDefault="00EF1137" w:rsidP="00D735D6">
            <w:pPr>
              <w:pStyle w:val="CRCoverPage"/>
              <w:spacing w:after="0"/>
              <w:ind w:left="100"/>
              <w:rPr>
                <w:noProof/>
                <w:color w:val="FF0000"/>
                <w:sz w:val="28"/>
                <w:szCs w:val="28"/>
              </w:rPr>
            </w:pPr>
            <w:r>
              <w:rPr>
                <w:noProof/>
              </w:rPr>
              <w:t xml:space="preserve">Multiple registration over two Access Types is already specified in Rel-15 version of TS 29.540 clause 5.2.2.2.2.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CE107" w14:textId="77777777" w:rsidR="0097277E" w:rsidRDefault="0097277E" w:rsidP="0097277E">
            <w:pPr>
              <w:pStyle w:val="CRCoverPage"/>
              <w:spacing w:after="0"/>
              <w:ind w:left="100"/>
              <w:rPr>
                <w:noProof/>
              </w:rPr>
            </w:pPr>
            <w:r>
              <w:rPr>
                <w:noProof/>
              </w:rPr>
              <w:t xml:space="preserve">Add explicitly the AMF and the SMSF processing of Registration procedure over two Access Types in single registration request to the AMF. </w:t>
            </w:r>
          </w:p>
          <w:p w14:paraId="66AA59AF" w14:textId="77777777" w:rsidR="009625F4" w:rsidRDefault="009625F4" w:rsidP="009625F4">
            <w:pPr>
              <w:pStyle w:val="CRCoverPage"/>
              <w:spacing w:after="0"/>
              <w:ind w:left="100"/>
              <w:rPr>
                <w:noProof/>
              </w:rPr>
            </w:pPr>
          </w:p>
          <w:p w14:paraId="31C656EC" w14:textId="303F7AB2" w:rsidR="009625F4" w:rsidRDefault="009625F4" w:rsidP="009625F4">
            <w:pPr>
              <w:pStyle w:val="CRCoverPage"/>
              <w:spacing w:after="0"/>
              <w:ind w:left="100"/>
              <w:rPr>
                <w:noProof/>
              </w:rPr>
            </w:pPr>
            <w:r>
              <w:rPr>
                <w:noProof/>
              </w:rPr>
              <w:t>If the AMF registers with SMSF one Access Type that is already registered with that SMSF and one that is not, then the SMSF updates the AMF for the already existing Access Type and registers to UDM the other (additional) Access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1680D" w:rsidR="001E41F3" w:rsidRDefault="00D735D6">
            <w:pPr>
              <w:pStyle w:val="CRCoverPage"/>
              <w:spacing w:after="0"/>
              <w:ind w:left="100"/>
              <w:rPr>
                <w:noProof/>
              </w:rPr>
            </w:pPr>
            <w:r>
              <w:rPr>
                <w:noProof/>
              </w:rPr>
              <w:t xml:space="preserve">Depending on implementation, the UE registration state in the UDM </w:t>
            </w:r>
            <w:r w:rsidR="001B0B54">
              <w:rPr>
                <w:noProof/>
              </w:rPr>
              <w:t>can be ambiguous, which could</w:t>
            </w:r>
            <w:r>
              <w:rPr>
                <w:noProof/>
              </w:rPr>
              <w:t xml:space="preserve"> lead to reporting of unreliable </w:t>
            </w:r>
            <w:r w:rsidR="00AB6789">
              <w:rPr>
                <w:noProof/>
              </w:rPr>
              <w:t xml:space="preserve">monitoring information on </w:t>
            </w:r>
            <w:r>
              <w:rPr>
                <w:noProof/>
              </w:rPr>
              <w:t xml:space="preserve">UE reachability for SMS </w:t>
            </w:r>
            <w:r w:rsidR="00AB6789">
              <w:rPr>
                <w:noProof/>
              </w:rPr>
              <w:t xml:space="preserve">Event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A6CFA" w:rsidR="001E41F3" w:rsidRDefault="00351A5F">
            <w:pPr>
              <w:pStyle w:val="CRCoverPage"/>
              <w:spacing w:after="0"/>
              <w:ind w:left="100"/>
              <w:rPr>
                <w:noProof/>
              </w:rPr>
            </w:pPr>
            <w:r>
              <w:rPr>
                <w:noProof/>
              </w:rPr>
              <w:t>4.</w:t>
            </w:r>
            <w:r w:rsidR="004A118A">
              <w:rPr>
                <w:noProof/>
              </w:rPr>
              <w:t>1</w:t>
            </w:r>
            <w:r w:rsidR="00B54B85">
              <w:rPr>
                <w:noProof/>
              </w:rPr>
              <w:t>3</w:t>
            </w:r>
            <w:r w:rsidR="004A118A">
              <w:rPr>
                <w:noProof/>
              </w:rPr>
              <w:t>.3.1</w:t>
            </w:r>
            <w:r w:rsidR="005773F7">
              <w:rPr>
                <w:noProof/>
              </w:rPr>
              <w:t>, 5.2.9.2.2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3B008DE" w14:textId="77777777" w:rsidR="009625F4" w:rsidRPr="00140E21" w:rsidRDefault="009625F4" w:rsidP="009625F4">
      <w:pPr>
        <w:pStyle w:val="Heading4"/>
      </w:pPr>
      <w:bookmarkStart w:id="1" w:name="_Toc20204158"/>
      <w:bookmarkStart w:id="2" w:name="_Toc27894846"/>
      <w:bookmarkStart w:id="3" w:name="_Toc36191921"/>
      <w:bookmarkStart w:id="4" w:name="_Toc45193011"/>
      <w:bookmarkStart w:id="5" w:name="_Toc47592643"/>
      <w:bookmarkStart w:id="6" w:name="_Toc51834730"/>
      <w:bookmarkStart w:id="7" w:name="_Toc75407813"/>
      <w:r w:rsidRPr="00140E21">
        <w:t>4.13.3.1</w:t>
      </w:r>
      <w:r w:rsidRPr="00140E21">
        <w:tab/>
        <w:t>Registration procedures for SMS over NAS</w:t>
      </w:r>
      <w:bookmarkEnd w:id="1"/>
      <w:bookmarkEnd w:id="2"/>
      <w:bookmarkEnd w:id="3"/>
      <w:bookmarkEnd w:id="4"/>
      <w:bookmarkEnd w:id="5"/>
      <w:bookmarkEnd w:id="6"/>
      <w:bookmarkEnd w:id="7"/>
    </w:p>
    <w:p w14:paraId="3350E6CB" w14:textId="77777777" w:rsidR="009625F4" w:rsidRDefault="009625F4" w:rsidP="009625F4">
      <w:pPr>
        <w:pStyle w:val="TH"/>
      </w:pPr>
      <w:r w:rsidRPr="00CE5A36">
        <w:object w:dxaOrig="10600" w:dyaOrig="10960" w14:anchorId="1C7A8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06.5pt" o:ole="">
            <v:imagedata r:id="rId22" o:title=""/>
          </v:shape>
          <o:OLEObject Type="Embed" ProgID="Visio.Drawing.11" ShapeID="_x0000_i1025" DrawAspect="Content" ObjectID="_1691223337" r:id="rId23"/>
        </w:object>
      </w:r>
    </w:p>
    <w:p w14:paraId="41B2D1C9" w14:textId="77777777" w:rsidR="009625F4" w:rsidRPr="00140E21" w:rsidRDefault="009625F4" w:rsidP="009625F4">
      <w:pPr>
        <w:pStyle w:val="TF"/>
      </w:pPr>
      <w:r w:rsidRPr="00140E21">
        <w:t>Figure 4.13.3.1-1: Registration procedure supporting SMS over NAS</w:t>
      </w:r>
    </w:p>
    <w:p w14:paraId="0426F646" w14:textId="77777777" w:rsidR="009625F4" w:rsidRPr="00140E21" w:rsidRDefault="009625F4" w:rsidP="009625F4">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65C27E45" w14:textId="77777777" w:rsidR="009625F4" w:rsidRPr="00140E21" w:rsidRDefault="009625F4" w:rsidP="009625F4">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717308A9" w14:textId="77777777" w:rsidR="009625F4" w:rsidRPr="00140E21" w:rsidRDefault="009625F4" w:rsidP="009625F4">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6520354D" w14:textId="77777777" w:rsidR="009625F4" w:rsidRDefault="009625F4" w:rsidP="009625F4">
      <w:pPr>
        <w:pStyle w:val="NO"/>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FA9B932" w14:textId="77777777" w:rsidR="009625F4" w:rsidRPr="00140E21" w:rsidRDefault="009625F4" w:rsidP="009625F4">
      <w:pPr>
        <w:pStyle w:val="B1"/>
        <w:rPr>
          <w:lang w:eastAsia="zh-CN"/>
        </w:rPr>
      </w:pPr>
      <w:r w:rsidRPr="00140E21">
        <w:rPr>
          <w:lang w:eastAsia="zh-CN"/>
        </w:rPr>
        <w:lastRenderedPageBreak/>
        <w:t>3.</w:t>
      </w:r>
      <w:r w:rsidRPr="00140E21">
        <w:rPr>
          <w:lang w:eastAsia="zh-CN"/>
        </w:rPr>
        <w:tab/>
        <w:t xml:space="preserve">If the "SMS supported" indication is included in the Registration Request, the AMF checks in the SMS Subscription data that was received in step 2 whether the SMS service </w:t>
      </w:r>
      <w:proofErr w:type="gramStart"/>
      <w:r w:rsidRPr="00140E21">
        <w:rPr>
          <w:lang w:eastAsia="zh-CN"/>
        </w:rPr>
        <w:t>is allowed to</w:t>
      </w:r>
      <w:proofErr w:type="gramEnd"/>
      <w:r w:rsidRPr="00140E21">
        <w:rPr>
          <w:lang w:eastAsia="zh-CN"/>
        </w:rPr>
        <w:t xml:space="preserve">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4D326E0F" w14:textId="77777777" w:rsidR="009625F4" w:rsidRPr="00140E21" w:rsidRDefault="009625F4" w:rsidP="009625F4">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22B50673" w14:textId="77777777" w:rsidR="009625F4" w:rsidRPr="00140E21" w:rsidRDefault="009625F4" w:rsidP="009625F4">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p>
    <w:p w14:paraId="15C52AD1" w14:textId="77777777" w:rsidR="009625F4" w:rsidRPr="00140E21" w:rsidRDefault="009625F4" w:rsidP="009625F4">
      <w:pPr>
        <w:pStyle w:val="B1"/>
      </w:pPr>
      <w:r w:rsidRPr="00140E21">
        <w:t>6.</w:t>
      </w:r>
      <w:r w:rsidRPr="00140E21">
        <w:tab/>
        <w:t xml:space="preserve">The SMSF discovers a UDM as described in clause 6.3.8 </w:t>
      </w:r>
      <w:r>
        <w:t xml:space="preserve">of </w:t>
      </w:r>
      <w:r w:rsidRPr="00140E21">
        <w:t>TS</w:t>
      </w:r>
      <w:r>
        <w:t> </w:t>
      </w:r>
      <w:r w:rsidRPr="00140E21">
        <w:t>23.501</w:t>
      </w:r>
      <w:r>
        <w:t> </w:t>
      </w:r>
      <w:r w:rsidRPr="00140E21">
        <w:t>[2].</w:t>
      </w:r>
    </w:p>
    <w:p w14:paraId="480860E1" w14:textId="77777777" w:rsidR="009625F4" w:rsidRPr="00140E21" w:rsidRDefault="009625F4" w:rsidP="009625F4">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0479601F" w14:textId="11AE2C6B" w:rsidR="009625F4" w:rsidRDefault="009625F4" w:rsidP="009625F4">
      <w:pPr>
        <w:pStyle w:val="B1"/>
        <w:rPr>
          <w:ins w:id="8" w:author="Hietalahti, Hannu (Nokia - FI/Oulu)" w:date="2021-07-27T14:51:00Z"/>
          <w:lang w:eastAsia="zh-CN"/>
        </w:rPr>
      </w:pPr>
      <w:r w:rsidRPr="00140E21">
        <w:rPr>
          <w:lang w:eastAsia="zh-CN"/>
        </w:rPr>
        <w:tab/>
        <w:t>Otherwise,</w:t>
      </w:r>
      <w:ins w:id="9" w:author="Hietalahti, Hannu (Nokia - FI/Oulu)" w:date="2021-08-23T11:24:00Z">
        <w:r w:rsidR="0097277E">
          <w:rPr>
            <w:lang w:eastAsia="zh-CN"/>
          </w:rPr>
          <w:t xml:space="preserve"> the SMSF considers this a Registration request from a new Access Type, and</w:t>
        </w:r>
      </w:ins>
      <w:r w:rsidRPr="00140E21">
        <w:rPr>
          <w:lang w:eastAsia="zh-CN"/>
        </w:rPr>
        <w:t xml:space="preserve"> the SMSF </w:t>
      </w:r>
      <w:r w:rsidRPr="00140E21">
        <w:t xml:space="preserve">registers with the UDM using </w:t>
      </w:r>
      <w:proofErr w:type="spellStart"/>
      <w:r w:rsidRPr="00140E21">
        <w:t>Nudm_UECM_Registration</w:t>
      </w:r>
      <w:proofErr w:type="spellEnd"/>
      <w:r w:rsidRPr="00140E21">
        <w:rPr>
          <w:lang w:eastAsia="zh-CN"/>
        </w:rPr>
        <w:t xml:space="preserve"> with Access Type. As a result, the UDM stores the following information: SUPI, SMSF identity, SMSF address, Access Type</w:t>
      </w:r>
      <w:ins w:id="10" w:author="Hietalahti, Hannu (Nokia - FI/Oulu)" w:date="2021-08-23T11:26:00Z">
        <w:r w:rsidR="0097277E">
          <w:rPr>
            <w:lang w:eastAsia="zh-CN"/>
          </w:rPr>
          <w:t>(s)</w:t>
        </w:r>
      </w:ins>
      <w:r w:rsidRPr="00140E21">
        <w:rPr>
          <w:lang w:eastAsia="zh-CN"/>
        </w:rPr>
        <w:t xml:space="preserv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p>
    <w:p w14:paraId="3000F599" w14:textId="2FDAA907" w:rsidR="009625F4" w:rsidRDefault="009625F4" w:rsidP="009625F4">
      <w:pPr>
        <w:pStyle w:val="B1"/>
        <w:rPr>
          <w:lang w:eastAsia="zh-CN"/>
        </w:rPr>
      </w:pPr>
      <w:ins w:id="11" w:author="Hietalahti, Hannu (Nokia - FI/Oulu)" w:date="2021-07-27T14:51:00Z">
        <w:r>
          <w:rPr>
            <w:lang w:eastAsia="zh-CN"/>
          </w:rPr>
          <w:tab/>
          <w:t xml:space="preserve">If the </w:t>
        </w:r>
        <w:proofErr w:type="spellStart"/>
        <w:r>
          <w:rPr>
            <w:lang w:eastAsia="zh-CN"/>
          </w:rPr>
          <w:t>Nsmsf_SMService_Activate</w:t>
        </w:r>
        <w:proofErr w:type="spellEnd"/>
        <w:r>
          <w:rPr>
            <w:lang w:eastAsia="zh-CN"/>
          </w:rP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rsidRPr="00140E21">
          <w:t>Nudm_UECM_Registration</w:t>
        </w:r>
        <w:proofErr w:type="spellEnd"/>
        <w:r>
          <w:t xml:space="preserve"> request.</w:t>
        </w:r>
      </w:ins>
    </w:p>
    <w:p w14:paraId="3F694A92" w14:textId="77777777" w:rsidR="009625F4" w:rsidRPr="00140E21" w:rsidRDefault="009625F4" w:rsidP="009625F4">
      <w:pPr>
        <w:pStyle w:val="B1"/>
        <w:rPr>
          <w:lang w:eastAsia="zh-CN"/>
        </w:rPr>
      </w:pPr>
      <w:r>
        <w:t>7b-7c</w:t>
      </w:r>
      <w:r>
        <w:tab/>
      </w:r>
      <w:r w:rsidRPr="00140E21">
        <w:t>SMSF retrieves SMS Management Subscription data (e.g</w:t>
      </w:r>
      <w:r>
        <w:t>.</w:t>
      </w:r>
      <w:r w:rsidRPr="00140E21">
        <w:t xml:space="preserve"> 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455E9D8D" w14:textId="77777777" w:rsidR="009625F4" w:rsidRPr="00140E21" w:rsidRDefault="009625F4" w:rsidP="009625F4">
      <w:pPr>
        <w:pStyle w:val="B1"/>
        <w:rPr>
          <w:lang w:eastAsia="zh-CN"/>
        </w:rPr>
      </w:pPr>
      <w:r w:rsidRPr="00140E21">
        <w:rPr>
          <w:lang w:eastAsia="zh-CN"/>
        </w:rPr>
        <w:tab/>
        <w:t>SMSF also creates a UE context to store the SMS subscription information and the AMF address that is serving this UE.</w:t>
      </w:r>
    </w:p>
    <w:p w14:paraId="59CF143F" w14:textId="77777777" w:rsidR="009625F4" w:rsidRDefault="009625F4" w:rsidP="009625F4">
      <w:pPr>
        <w:pStyle w:val="NO"/>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78488F8C" w14:textId="77777777" w:rsidR="009625F4" w:rsidRPr="00140E21" w:rsidRDefault="009625F4" w:rsidP="009625F4">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12B7E5D3" w14:textId="77777777" w:rsidR="009625F4" w:rsidRPr="00140E21" w:rsidRDefault="009625F4" w:rsidP="009625F4">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33F87BC9" w14:textId="77777777" w:rsidR="009625F4" w:rsidRPr="00140E21" w:rsidRDefault="009625F4" w:rsidP="009625F4">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p w14:paraId="57E9688A" w14:textId="77777777" w:rsidR="005773F7" w:rsidRPr="008C362F" w:rsidRDefault="005773F7" w:rsidP="009625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 w:name="_Toc20204656"/>
      <w:bookmarkStart w:id="13" w:name="_Toc27895363"/>
      <w:bookmarkStart w:id="14" w:name="_Toc36192466"/>
      <w:bookmarkStart w:id="15" w:name="_Toc45193571"/>
      <w:bookmarkStart w:id="16" w:name="_Toc47593203"/>
      <w:bookmarkStart w:id="17" w:name="_Toc51835290"/>
      <w:bookmarkStart w:id="18" w:name="_Toc75412126"/>
      <w:r>
        <w:rPr>
          <w:rFonts w:ascii="Arial" w:hAnsi="Arial"/>
          <w:i/>
          <w:color w:val="FF0000"/>
          <w:sz w:val="24"/>
          <w:lang w:val="en-US"/>
        </w:rPr>
        <w:t>NEX</w:t>
      </w:r>
      <w:r w:rsidRPr="008C362F">
        <w:rPr>
          <w:rFonts w:ascii="Arial" w:hAnsi="Arial"/>
          <w:i/>
          <w:color w:val="FF0000"/>
          <w:sz w:val="24"/>
          <w:lang w:val="en-US"/>
        </w:rPr>
        <w:t>T CHANGE</w:t>
      </w:r>
    </w:p>
    <w:p w14:paraId="53DB3C6C" w14:textId="77777777" w:rsidR="009625F4" w:rsidRPr="00140E21" w:rsidRDefault="009625F4" w:rsidP="009625F4">
      <w:pPr>
        <w:pStyle w:val="Heading5"/>
        <w:rPr>
          <w:lang w:eastAsia="zh-CN"/>
        </w:rPr>
      </w:pPr>
      <w:bookmarkStart w:id="19" w:name="_Toc75408378"/>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19"/>
    </w:p>
    <w:p w14:paraId="1CA9E0D7" w14:textId="77777777" w:rsidR="009625F4" w:rsidRPr="00140E21" w:rsidRDefault="009625F4" w:rsidP="009625F4">
      <w:pPr>
        <w:rPr>
          <w:b/>
          <w:lang w:eastAsia="zh-CN"/>
        </w:rPr>
      </w:pPr>
      <w:r w:rsidRPr="00140E21">
        <w:rPr>
          <w:b/>
          <w:lang w:eastAsia="zh-CN"/>
        </w:rPr>
        <w:t xml:space="preserve">Service operation name: </w:t>
      </w:r>
      <w:proofErr w:type="spellStart"/>
      <w:r w:rsidRPr="00140E21">
        <w:t>Nsmsf_SMS</w:t>
      </w:r>
      <w:r w:rsidRPr="00140E21">
        <w:rPr>
          <w:lang w:eastAsia="zh-CN"/>
        </w:rPr>
        <w:t>ervice_Activate</w:t>
      </w:r>
      <w:proofErr w:type="spellEnd"/>
      <w:r w:rsidRPr="00140E21">
        <w:rPr>
          <w:lang w:eastAsia="zh-CN"/>
        </w:rPr>
        <w:t>.</w:t>
      </w:r>
    </w:p>
    <w:p w14:paraId="3C235745" w14:textId="77777777" w:rsidR="009625F4" w:rsidRPr="00140E21" w:rsidRDefault="009625F4" w:rsidP="009625F4">
      <w:pPr>
        <w:rPr>
          <w:lang w:eastAsia="zh-CN"/>
        </w:rPr>
      </w:pPr>
      <w:r w:rsidRPr="00140E21">
        <w:rPr>
          <w:b/>
        </w:rPr>
        <w:t>Description:</w:t>
      </w:r>
      <w:r w:rsidRPr="00140E21">
        <w:t xml:space="preserve"> Authorize whether the specified UE </w:t>
      </w:r>
      <w:proofErr w:type="gramStart"/>
      <w:r w:rsidRPr="00140E21">
        <w:t>is allowed to</w:t>
      </w:r>
      <w:proofErr w:type="gramEnd"/>
      <w:r w:rsidRPr="00140E21">
        <w:t xml:space="preserve"> activate SMS service</w:t>
      </w:r>
      <w:r>
        <w:t>, or add connectivity for SMS over new Access Type</w:t>
      </w:r>
      <w:r w:rsidRPr="00140E21">
        <w:rPr>
          <w:lang w:eastAsia="zh-CN"/>
        </w:rPr>
        <w:t>.</w:t>
      </w:r>
    </w:p>
    <w:p w14:paraId="32D7D0A1" w14:textId="77777777" w:rsidR="009625F4" w:rsidRPr="00140E21" w:rsidRDefault="009625F4" w:rsidP="009625F4">
      <w:r w:rsidRPr="00140E21">
        <w:rPr>
          <w:b/>
        </w:rPr>
        <w:t xml:space="preserve">Concurrent use: </w:t>
      </w:r>
      <w:r w:rsidRPr="00140E21">
        <w:t>None.</w:t>
      </w:r>
    </w:p>
    <w:p w14:paraId="1C6B6CCF" w14:textId="77777777" w:rsidR="009625F4" w:rsidRPr="00140E21" w:rsidRDefault="009625F4" w:rsidP="009625F4">
      <w:pPr>
        <w:rPr>
          <w:lang w:eastAsia="zh-CN"/>
        </w:rPr>
      </w:pPr>
      <w:proofErr w:type="gramStart"/>
      <w:r w:rsidRPr="00140E21">
        <w:rPr>
          <w:b/>
        </w:rPr>
        <w:t>Inputs,</w:t>
      </w:r>
      <w:proofErr w:type="gramEnd"/>
      <w:r w:rsidRPr="00140E21">
        <w:rPr>
          <w:b/>
        </w:rPr>
        <w:t xml:space="preserve"> Required:</w:t>
      </w:r>
      <w:r w:rsidRPr="00140E21">
        <w:rPr>
          <w:lang w:eastAsia="zh-CN"/>
        </w:rPr>
        <w:t xml:space="preserve"> SUPI, NF ID</w:t>
      </w:r>
      <w:r>
        <w:rPr>
          <w:lang w:eastAsia="zh-CN"/>
        </w:rPr>
        <w:t>, RAT Type</w:t>
      </w:r>
      <w:r w:rsidRPr="00140E21">
        <w:rPr>
          <w:lang w:eastAsia="zh-CN"/>
        </w:rPr>
        <w:t>.</w:t>
      </w:r>
    </w:p>
    <w:p w14:paraId="6039FD24" w14:textId="280FDE89" w:rsidR="009625F4" w:rsidRPr="00140E21" w:rsidRDefault="009625F4" w:rsidP="009625F4">
      <w:r w:rsidRPr="00140E21">
        <w:rPr>
          <w:b/>
        </w:rPr>
        <w:lastRenderedPageBreak/>
        <w:t>Inputs, Optional:</w:t>
      </w:r>
      <w:r w:rsidRPr="00140E21">
        <w:t xml:space="preserve"> GPSI</w:t>
      </w:r>
      <w:r w:rsidRPr="00140E21">
        <w:rPr>
          <w:lang w:eastAsia="zh-CN"/>
        </w:rPr>
        <w:t xml:space="preserve">, Time Zone, </w:t>
      </w:r>
      <w:ins w:id="20" w:author="Hietalahti, Hannu (Nokia - FI/Oulu)" w:date="2021-07-27T14:50:00Z">
        <w:r>
          <w:rPr>
            <w:lang w:eastAsia="zh-CN"/>
          </w:rPr>
          <w:t xml:space="preserve">one or more </w:t>
        </w:r>
      </w:ins>
      <w:r w:rsidRPr="00140E21">
        <w:rPr>
          <w:lang w:eastAsia="zh-CN"/>
        </w:rPr>
        <w:t>Access Type</w:t>
      </w:r>
      <w:ins w:id="21" w:author="Hietalahti, Hannu (Nokia - FI/Oulu)" w:date="2021-07-27T14:50:00Z">
        <w:r>
          <w:rPr>
            <w:lang w:eastAsia="zh-CN"/>
          </w:rPr>
          <w:t>(s)</w:t>
        </w:r>
      </w:ins>
      <w:r w:rsidRPr="00140E21">
        <w:rPr>
          <w:lang w:eastAsia="zh-CN"/>
        </w:rPr>
        <w:t>, GUAMI, backup AMF(s) (if NF Type is AMF)</w:t>
      </w:r>
      <w:r w:rsidRPr="00140E21">
        <w:t>. Backup AMF(s) sent only once by the AMF to the SMSF in its first interaction with the SMSF, UE's Routing Indicator or UDM Group ID for the UE.</w:t>
      </w:r>
    </w:p>
    <w:p w14:paraId="2BB133E8" w14:textId="77777777" w:rsidR="009625F4" w:rsidRPr="00140E21" w:rsidRDefault="009625F4" w:rsidP="009625F4">
      <w:proofErr w:type="gramStart"/>
      <w:r w:rsidRPr="00140E21">
        <w:rPr>
          <w:b/>
        </w:rPr>
        <w:t>Outputs,</w:t>
      </w:r>
      <w:proofErr w:type="gramEnd"/>
      <w:r w:rsidRPr="00140E21">
        <w:rPr>
          <w:b/>
        </w:rPr>
        <w:t xml:space="preserve"> Required: </w:t>
      </w:r>
      <w:r w:rsidRPr="00140E21">
        <w:rPr>
          <w:lang w:eastAsia="zh-CN"/>
        </w:rPr>
        <w:t>SMS service activation result.</w:t>
      </w:r>
    </w:p>
    <w:p w14:paraId="48211F5A" w14:textId="77777777" w:rsidR="009625F4" w:rsidRPr="00140E21" w:rsidRDefault="009625F4" w:rsidP="009625F4">
      <w:pPr>
        <w:rPr>
          <w:lang w:eastAsia="zh-CN"/>
        </w:rPr>
      </w:pPr>
      <w:r w:rsidRPr="00140E21">
        <w:rPr>
          <w:b/>
        </w:rPr>
        <w:t>Outputs, Optional:</w:t>
      </w:r>
      <w:r w:rsidRPr="00140E21">
        <w:t xml:space="preserve"> </w:t>
      </w:r>
      <w:r w:rsidRPr="00140E21">
        <w:rPr>
          <w:lang w:eastAsia="zh-CN"/>
        </w:rPr>
        <w:t>None.</w:t>
      </w:r>
      <w:bookmarkEnd w:id="12"/>
      <w:bookmarkEnd w:id="13"/>
      <w:bookmarkEnd w:id="14"/>
      <w:bookmarkEnd w:id="15"/>
      <w:bookmarkEnd w:id="16"/>
      <w:bookmarkEnd w:id="17"/>
      <w:bookmarkEnd w:id="18"/>
    </w:p>
    <w:sectPr w:rsidR="009625F4"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2C99E" w14:textId="77777777" w:rsidR="006C5F5B" w:rsidRDefault="006C5F5B">
      <w:r>
        <w:separator/>
      </w:r>
    </w:p>
  </w:endnote>
  <w:endnote w:type="continuationSeparator" w:id="0">
    <w:p w14:paraId="0324166C" w14:textId="77777777" w:rsidR="006C5F5B" w:rsidRDefault="006C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10E1A" w14:textId="77777777" w:rsidR="006C5F5B" w:rsidRDefault="006C5F5B">
      <w:r>
        <w:separator/>
      </w:r>
    </w:p>
  </w:footnote>
  <w:footnote w:type="continuationSeparator" w:id="0">
    <w:p w14:paraId="0EEB2764" w14:textId="77777777" w:rsidR="006C5F5B" w:rsidRDefault="006C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544C"/>
    <w:rsid w:val="000A6394"/>
    <w:rsid w:val="000B7FED"/>
    <w:rsid w:val="000C038A"/>
    <w:rsid w:val="000C6598"/>
    <w:rsid w:val="000D44B3"/>
    <w:rsid w:val="000F52EE"/>
    <w:rsid w:val="00142A19"/>
    <w:rsid w:val="00145D43"/>
    <w:rsid w:val="00192C46"/>
    <w:rsid w:val="001A08B3"/>
    <w:rsid w:val="001A7B60"/>
    <w:rsid w:val="001B0B54"/>
    <w:rsid w:val="001B52F0"/>
    <w:rsid w:val="001B7A65"/>
    <w:rsid w:val="001E41F3"/>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3F22A4"/>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773F7"/>
    <w:rsid w:val="00587ED0"/>
    <w:rsid w:val="00592D74"/>
    <w:rsid w:val="005A0F25"/>
    <w:rsid w:val="005C00C0"/>
    <w:rsid w:val="005E2C44"/>
    <w:rsid w:val="00621188"/>
    <w:rsid w:val="006257ED"/>
    <w:rsid w:val="00630203"/>
    <w:rsid w:val="006503D8"/>
    <w:rsid w:val="006516EE"/>
    <w:rsid w:val="00665C47"/>
    <w:rsid w:val="006708A1"/>
    <w:rsid w:val="00692C7C"/>
    <w:rsid w:val="00695808"/>
    <w:rsid w:val="006B46FB"/>
    <w:rsid w:val="006C5F5B"/>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A45A6"/>
    <w:rsid w:val="008B0DC7"/>
    <w:rsid w:val="008C6374"/>
    <w:rsid w:val="008D5620"/>
    <w:rsid w:val="008F3789"/>
    <w:rsid w:val="008F686C"/>
    <w:rsid w:val="009148DE"/>
    <w:rsid w:val="009225C3"/>
    <w:rsid w:val="00941E30"/>
    <w:rsid w:val="00942FC9"/>
    <w:rsid w:val="009625F4"/>
    <w:rsid w:val="0097148A"/>
    <w:rsid w:val="0097277E"/>
    <w:rsid w:val="009743F3"/>
    <w:rsid w:val="009777D9"/>
    <w:rsid w:val="00982C25"/>
    <w:rsid w:val="009849F3"/>
    <w:rsid w:val="00991B88"/>
    <w:rsid w:val="00997221"/>
    <w:rsid w:val="009A5753"/>
    <w:rsid w:val="009A579D"/>
    <w:rsid w:val="009B1901"/>
    <w:rsid w:val="009E3297"/>
    <w:rsid w:val="009F734F"/>
    <w:rsid w:val="00A246B6"/>
    <w:rsid w:val="00A4615F"/>
    <w:rsid w:val="00A47E70"/>
    <w:rsid w:val="00A505BA"/>
    <w:rsid w:val="00A50CF0"/>
    <w:rsid w:val="00A559EA"/>
    <w:rsid w:val="00A7671C"/>
    <w:rsid w:val="00A92FE6"/>
    <w:rsid w:val="00AA2CBC"/>
    <w:rsid w:val="00AB6789"/>
    <w:rsid w:val="00AC5820"/>
    <w:rsid w:val="00AD1CD8"/>
    <w:rsid w:val="00B231DD"/>
    <w:rsid w:val="00B258BB"/>
    <w:rsid w:val="00B54B85"/>
    <w:rsid w:val="00B67B97"/>
    <w:rsid w:val="00B968C8"/>
    <w:rsid w:val="00BA3EC5"/>
    <w:rsid w:val="00BA51D9"/>
    <w:rsid w:val="00BB5DFC"/>
    <w:rsid w:val="00BD279D"/>
    <w:rsid w:val="00BD6BB8"/>
    <w:rsid w:val="00BF15F0"/>
    <w:rsid w:val="00C04A17"/>
    <w:rsid w:val="00C10980"/>
    <w:rsid w:val="00C66BA2"/>
    <w:rsid w:val="00C95985"/>
    <w:rsid w:val="00CC5026"/>
    <w:rsid w:val="00CC68D0"/>
    <w:rsid w:val="00CE6D1D"/>
    <w:rsid w:val="00D03F9A"/>
    <w:rsid w:val="00D06D51"/>
    <w:rsid w:val="00D24991"/>
    <w:rsid w:val="00D50255"/>
    <w:rsid w:val="00D66520"/>
    <w:rsid w:val="00D735D6"/>
    <w:rsid w:val="00DA076C"/>
    <w:rsid w:val="00DE34CF"/>
    <w:rsid w:val="00E13F3D"/>
    <w:rsid w:val="00E34898"/>
    <w:rsid w:val="00E54E45"/>
    <w:rsid w:val="00E55DCB"/>
    <w:rsid w:val="00EA008D"/>
    <w:rsid w:val="00EB09B7"/>
    <w:rsid w:val="00ED0A62"/>
    <w:rsid w:val="00ED1415"/>
    <w:rsid w:val="00EE1B61"/>
    <w:rsid w:val="00EE7D7C"/>
    <w:rsid w:val="00EF1137"/>
    <w:rsid w:val="00EF2E59"/>
    <w:rsid w:val="00F16E8A"/>
    <w:rsid w:val="00F25D98"/>
    <w:rsid w:val="00F300FB"/>
    <w:rsid w:val="00F441E4"/>
    <w:rsid w:val="00F80429"/>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Heading5Char">
    <w:name w:val="Heading 5 Char"/>
    <w:link w:val="Heading5"/>
    <w:rsid w:val="009625F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902</Words>
  <Characters>7315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58</cp:revision>
  <cp:lastPrinted>1899-12-31T23:00:00Z</cp:lastPrinted>
  <dcterms:created xsi:type="dcterms:W3CDTF">2021-01-04T08:26:00Z</dcterms:created>
  <dcterms:modified xsi:type="dcterms:W3CDTF">2021-08-23T08:27:00Z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